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4C826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21695">
        <w:rPr>
          <w:b/>
          <w:noProof/>
          <w:sz w:val="24"/>
        </w:rPr>
        <w:t>3144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4A554C" w:rsidR="001E41F3" w:rsidRPr="00410371" w:rsidRDefault="000216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012FA0" w:rsidR="00F25D98" w:rsidRDefault="00A06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CFF48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E9CE2D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6BFB8C" w:rsidR="001E41F3" w:rsidRDefault="00205FD2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6.2.1 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44BDB4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1A05307" w14:textId="77777777" w:rsidR="00205FD2" w:rsidRPr="0073469F" w:rsidRDefault="00205FD2" w:rsidP="00205FD2">
      <w:pPr>
        <w:pStyle w:val="Heading3"/>
      </w:pPr>
      <w:bookmarkStart w:id="3" w:name="_Toc27500676"/>
      <w:bookmarkStart w:id="4" w:name="_Toc36048801"/>
      <w:r w:rsidRPr="0073469F">
        <w:t>6.2.1</w:t>
      </w:r>
      <w:r w:rsidRPr="0073469F">
        <w:tab/>
        <w:t>SDP offer generation</w:t>
      </w:r>
      <w:bookmarkEnd w:id="3"/>
      <w:bookmarkEnd w:id="4"/>
    </w:p>
    <w:p w14:paraId="7E9DEE95" w14:textId="77777777" w:rsidR="00205FD2" w:rsidRPr="0073469F" w:rsidRDefault="00205FD2" w:rsidP="00205FD2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68E6A48C" w14:textId="77777777" w:rsidR="00205FD2" w:rsidRDefault="00205FD2" w:rsidP="00205FD2">
      <w:pPr>
        <w:rPr>
          <w:ins w:id="5" w:author="Mike Dolan-1" w:date="2020-04-23T10:36:00Z"/>
        </w:rPr>
      </w:pPr>
      <w:ins w:id="6" w:author="Mike Dolan-1" w:date="2020-04-23T10:35:00Z">
        <w:r>
          <w:t>Within this subclause, the term "group document" shall be understood to mean</w:t>
        </w:r>
      </w:ins>
      <w:ins w:id="7" w:author="Mike Dolan-1" w:date="2020-04-23T10:36:00Z">
        <w:r>
          <w:t>:</w:t>
        </w:r>
      </w:ins>
    </w:p>
    <w:p w14:paraId="502FABCB" w14:textId="50190D97" w:rsidR="00205FD2" w:rsidRDefault="00205FD2">
      <w:pPr>
        <w:pStyle w:val="B1"/>
        <w:rPr>
          <w:ins w:id="8" w:author="Mike Dolan-1" w:date="2020-04-23T10:36:00Z"/>
        </w:rPr>
        <w:pPrChange w:id="9" w:author="Mike Dolan-1" w:date="2020-04-23T10:36:00Z">
          <w:pPr/>
        </w:pPrChange>
      </w:pPr>
      <w:ins w:id="10" w:author="Mike Dolan-1" w:date="2020-04-23T10:36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</w:t>
        </w:r>
      </w:ins>
      <w:ins w:id="11" w:author="Mike Dolan-1" w:date="2020-04-23T10:38:00Z">
        <w:r w:rsidR="00080781">
          <w:t xml:space="preserve">then </w:t>
        </w:r>
      </w:ins>
      <w:ins w:id="12" w:author="Mike Dolan-1" w:date="2020-04-23T10:36:00Z">
        <w:r>
          <w:t>that group document; or</w:t>
        </w:r>
      </w:ins>
    </w:p>
    <w:p w14:paraId="43E6B482" w14:textId="5CE5BA06" w:rsidR="00205FD2" w:rsidRDefault="00205FD2">
      <w:pPr>
        <w:pStyle w:val="B1"/>
        <w:rPr>
          <w:ins w:id="13" w:author="Mike Dolan-1" w:date="2020-04-23T10:35:00Z"/>
        </w:rPr>
        <w:pPrChange w:id="14" w:author="Mike Dolan-1" w:date="2020-04-23T10:36:00Z">
          <w:pPr/>
        </w:pPrChange>
      </w:pPr>
      <w:ins w:id="15" w:author="Mike Dolan-1" w:date="2020-04-23T10:37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</w:t>
        </w:r>
      </w:ins>
      <w:ins w:id="16" w:author="Mike Dolan-1" w:date="2020-04-23T10:38:00Z">
        <w:r w:rsidR="00080781">
          <w:t xml:space="preserve">then </w:t>
        </w:r>
      </w:ins>
      <w:ins w:id="17" w:author="Mike Dolan-1" w:date="2020-04-23T10:37:00Z">
        <w:r w:rsidR="00080781">
          <w:rPr>
            <w:noProof/>
          </w:rPr>
          <w:t>the group document of the preconfigured group.</w:t>
        </w:r>
      </w:ins>
    </w:p>
    <w:p w14:paraId="0BD6CF6E" w14:textId="612E819F" w:rsidR="00205FD2" w:rsidRPr="0073469F" w:rsidRDefault="00205FD2" w:rsidP="00205FD2">
      <w:r w:rsidRPr="0073469F">
        <w:t>When composing an SDP offer according to 3GPP TS 24.229 [4] the MCPTT client:</w:t>
      </w:r>
    </w:p>
    <w:p w14:paraId="4AE0735F" w14:textId="77777777" w:rsidR="00205FD2" w:rsidRPr="0073469F" w:rsidRDefault="00205FD2" w:rsidP="00205FD2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1FB6D722" w14:textId="77777777" w:rsidR="00205FD2" w:rsidRPr="0073469F" w:rsidRDefault="00205FD2" w:rsidP="00205FD2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4468021A" w14:textId="77777777" w:rsidR="00205FD2" w:rsidRPr="0073469F" w:rsidRDefault="00205FD2" w:rsidP="00205FD2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6525759C" w14:textId="77777777" w:rsidR="00205FD2" w:rsidRPr="0073469F" w:rsidRDefault="00205FD2" w:rsidP="00205FD2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691DDD87" w14:textId="77777777" w:rsidR="00205FD2" w:rsidRDefault="00205FD2" w:rsidP="00205FD2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39C8678C" w14:textId="77777777" w:rsidR="00205FD2" w:rsidRDefault="00205FD2" w:rsidP="00205FD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58394817" w14:textId="77777777" w:rsidR="00205FD2" w:rsidRDefault="00205FD2" w:rsidP="00205FD2">
      <w:pPr>
        <w:pStyle w:val="B3"/>
      </w:pPr>
      <w:r>
        <w:t>ii)</w:t>
      </w:r>
      <w:r>
        <w:tab/>
        <w:t xml:space="preserve">if the &lt;preferred-voice-encodings&gt; element is present in the group </w:t>
      </w:r>
      <w:r w:rsidRPr="009D1400">
        <w:t>document</w:t>
      </w:r>
      <w:r>
        <w:t xml:space="preserve"> retrieved by the group management client as specified in 3GPP TS 24.481 [31] containing an &lt;encoding&gt; element with a "name" attribute; and</w:t>
      </w:r>
    </w:p>
    <w:p w14:paraId="288F7937" w14:textId="77777777" w:rsidR="00205FD2" w:rsidRDefault="00205FD2" w:rsidP="00205FD2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232A0B2C" w14:textId="77777777" w:rsidR="00205FD2" w:rsidRDefault="00205FD2" w:rsidP="00205FD2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1EFB68CF" w14:textId="77777777" w:rsidR="00205FD2" w:rsidRDefault="00205FD2" w:rsidP="00205FD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2DF08E2A" w14:textId="77777777" w:rsidR="00205FD2" w:rsidRDefault="00205FD2" w:rsidP="00205FD2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008AA73F" w14:textId="77777777" w:rsidR="00205FD2" w:rsidRDefault="00205FD2" w:rsidP="00205FD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623EC206" w14:textId="77777777" w:rsidR="00205FD2" w:rsidRPr="00F07A7F" w:rsidRDefault="00205FD2" w:rsidP="00205FD2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>" attribute; and</w:t>
      </w:r>
    </w:p>
    <w:p w14:paraId="1CA64B7B" w14:textId="77777777" w:rsidR="00205FD2" w:rsidRPr="0073469F" w:rsidRDefault="00205FD2" w:rsidP="00205FD2">
      <w:pPr>
        <w:pStyle w:val="B2"/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</w:p>
    <w:p w14:paraId="32AA70D2" w14:textId="77777777" w:rsidR="00205FD2" w:rsidRPr="0073469F" w:rsidRDefault="00205FD2" w:rsidP="00205FD2">
      <w:pPr>
        <w:pStyle w:val="B1"/>
      </w:pPr>
      <w:r w:rsidRPr="0073469F"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4FB6F889" w14:textId="77777777" w:rsidR="00205FD2" w:rsidRPr="0045201D" w:rsidRDefault="00205FD2" w:rsidP="00205FD2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39698E37" w14:textId="77777777" w:rsidR="00205FD2" w:rsidRPr="0073469F" w:rsidRDefault="00205FD2" w:rsidP="00205FD2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2181A3C8" w14:textId="77777777" w:rsidR="00205FD2" w:rsidRPr="00231460" w:rsidRDefault="00205FD2" w:rsidP="00205FD2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3361F" w14:textId="77777777" w:rsidR="00805CDD" w:rsidRDefault="00805CDD">
      <w:r>
        <w:separator/>
      </w:r>
    </w:p>
  </w:endnote>
  <w:endnote w:type="continuationSeparator" w:id="0">
    <w:p w14:paraId="5BC7B46D" w14:textId="77777777" w:rsidR="00805CDD" w:rsidRDefault="0080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0DCC4" w14:textId="77777777" w:rsidR="00805CDD" w:rsidRDefault="00805CDD">
      <w:r>
        <w:separator/>
      </w:r>
    </w:p>
  </w:footnote>
  <w:footnote w:type="continuationSeparator" w:id="0">
    <w:p w14:paraId="3FE50CF0" w14:textId="77777777" w:rsidR="00805CDD" w:rsidRDefault="0080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95"/>
    <w:rsid w:val="00022E4A"/>
    <w:rsid w:val="0008078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379A5"/>
    <w:rsid w:val="004560EA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92342"/>
    <w:rsid w:val="007977A8"/>
    <w:rsid w:val="007B512A"/>
    <w:rsid w:val="007C2097"/>
    <w:rsid w:val="007D6A07"/>
    <w:rsid w:val="007F7259"/>
    <w:rsid w:val="008040A8"/>
    <w:rsid w:val="00805CDD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D1400"/>
    <w:rsid w:val="009E3297"/>
    <w:rsid w:val="009E6C24"/>
    <w:rsid w:val="009F734F"/>
    <w:rsid w:val="00A061ED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15CC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054F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3A65-C7F8-4AE5-BEA8-9D0C9190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8</cp:revision>
  <cp:lastPrinted>1900-01-01T06:00:00Z</cp:lastPrinted>
  <dcterms:created xsi:type="dcterms:W3CDTF">2020-04-23T15:39:00Z</dcterms:created>
  <dcterms:modified xsi:type="dcterms:W3CDTF">2020-05-22T21:16:00Z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